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6F042A89" w:rsidR="006F7EDC" w:rsidRDefault="006F7EDC" w:rsidP="003B40B6">
      <w:pPr>
        <w:pStyle w:val="CRCoverPage"/>
        <w:tabs>
          <w:tab w:val="right" w:pos="9639"/>
        </w:tabs>
        <w:spacing w:after="0"/>
        <w:rPr>
          <w:b/>
          <w:i/>
          <w:noProof/>
          <w:sz w:val="28"/>
        </w:rPr>
      </w:pPr>
      <w:r>
        <w:rPr>
          <w:b/>
          <w:noProof/>
          <w:sz w:val="24"/>
        </w:rPr>
        <w:t>3GPP TSG-CT WG1 Meeting #13</w:t>
      </w:r>
      <w:r w:rsidR="00D80124">
        <w:rPr>
          <w:b/>
          <w:noProof/>
          <w:sz w:val="24"/>
        </w:rPr>
        <w:t>8</w:t>
      </w:r>
      <w:r>
        <w:rPr>
          <w:b/>
          <w:noProof/>
          <w:sz w:val="24"/>
          <w:lang w:val="hr-HR"/>
        </w:rPr>
        <w:t>-</w:t>
      </w:r>
      <w:r>
        <w:rPr>
          <w:b/>
          <w:noProof/>
          <w:sz w:val="24"/>
        </w:rPr>
        <w:t>e</w:t>
      </w:r>
      <w:r>
        <w:rPr>
          <w:b/>
          <w:i/>
          <w:noProof/>
          <w:sz w:val="28"/>
        </w:rPr>
        <w:tab/>
      </w:r>
      <w:r>
        <w:rPr>
          <w:b/>
          <w:noProof/>
          <w:sz w:val="24"/>
        </w:rPr>
        <w:t>C1-</w:t>
      </w:r>
      <w:r w:rsidR="00CE52D1" w:rsidRPr="00CE52D1">
        <w:rPr>
          <w:b/>
          <w:noProof/>
          <w:sz w:val="24"/>
        </w:rPr>
        <w:t>226064</w:t>
      </w:r>
    </w:p>
    <w:p w14:paraId="77559CC4" w14:textId="5C773C82" w:rsidR="006F7EDC" w:rsidRDefault="006F7EDC" w:rsidP="006F7EDC">
      <w:pPr>
        <w:pStyle w:val="CRCoverPage"/>
        <w:outlineLvl w:val="0"/>
        <w:rPr>
          <w:b/>
          <w:noProof/>
          <w:sz w:val="24"/>
        </w:rPr>
      </w:pPr>
      <w:r>
        <w:rPr>
          <w:b/>
          <w:noProof/>
          <w:sz w:val="24"/>
        </w:rPr>
        <w:t>E-Meeting, 1</w:t>
      </w:r>
      <w:r w:rsidR="00D80124">
        <w:rPr>
          <w:b/>
          <w:noProof/>
          <w:sz w:val="24"/>
        </w:rPr>
        <w:t>0</w:t>
      </w:r>
      <w:r>
        <w:rPr>
          <w:b/>
          <w:noProof/>
          <w:sz w:val="24"/>
          <w:vertAlign w:val="superscript"/>
        </w:rPr>
        <w:t>th</w:t>
      </w:r>
      <w:r>
        <w:rPr>
          <w:b/>
          <w:noProof/>
          <w:sz w:val="24"/>
        </w:rPr>
        <w:t xml:space="preserve"> – </w:t>
      </w:r>
      <w:r w:rsidR="00D80124">
        <w:rPr>
          <w:b/>
          <w:noProof/>
          <w:sz w:val="24"/>
        </w:rPr>
        <w:t>14</w:t>
      </w:r>
      <w:r>
        <w:rPr>
          <w:b/>
          <w:noProof/>
          <w:sz w:val="24"/>
          <w:vertAlign w:val="superscript"/>
        </w:rPr>
        <w:t>th</w:t>
      </w:r>
      <w:r>
        <w:rPr>
          <w:b/>
          <w:noProof/>
          <w:sz w:val="24"/>
        </w:rPr>
        <w:t xml:space="preserve"> </w:t>
      </w:r>
      <w:r w:rsidR="00D80124">
        <w:rPr>
          <w:b/>
          <w:noProof/>
          <w:sz w:val="24"/>
        </w:rPr>
        <w:t>October</w:t>
      </w:r>
      <w:r>
        <w:rPr>
          <w:b/>
          <w:noProof/>
          <w:sz w:val="24"/>
        </w:rPr>
        <w:t xml:space="preserve"> 2022</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B9FCD1" w:rsidR="001E41F3" w:rsidRPr="00410371" w:rsidRDefault="00053EAA" w:rsidP="00E13F3D">
            <w:pPr>
              <w:pStyle w:val="CRCoverPage"/>
              <w:spacing w:after="0"/>
              <w:jc w:val="right"/>
              <w:rPr>
                <w:b/>
                <w:noProof/>
                <w:sz w:val="28"/>
              </w:rPr>
            </w:pPr>
            <w:r>
              <w:rPr>
                <w:b/>
                <w:noProof/>
                <w:sz w:val="28"/>
              </w:rPr>
              <w:t>24.57</w:t>
            </w:r>
            <w:r w:rsidR="009C2710">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8A3AB0" w:rsidR="001E41F3" w:rsidRPr="00410371" w:rsidRDefault="00083DE7" w:rsidP="00547111">
            <w:pPr>
              <w:pStyle w:val="CRCoverPage"/>
              <w:spacing w:after="0"/>
              <w:rPr>
                <w:noProof/>
                <w:lang w:eastAsia="zh-CN"/>
              </w:rPr>
            </w:pPr>
            <w:r w:rsidRPr="00083DE7">
              <w:rPr>
                <w:b/>
                <w:noProof/>
                <w:sz w:val="28"/>
              </w:rPr>
              <w:t>0014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9DE92B" w:rsidR="001E41F3" w:rsidRPr="00410371" w:rsidRDefault="00371D8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622BA" w:rsidR="001E41F3" w:rsidRPr="00410371" w:rsidRDefault="00053EAA">
            <w:pPr>
              <w:pStyle w:val="CRCoverPage"/>
              <w:spacing w:after="0"/>
              <w:jc w:val="center"/>
              <w:rPr>
                <w:noProof/>
                <w:sz w:val="28"/>
              </w:rPr>
            </w:pPr>
            <w:r>
              <w:rPr>
                <w:b/>
                <w:noProof/>
                <w:sz w:val="28"/>
              </w:rPr>
              <w:t>17.2</w:t>
            </w:r>
            <w:r w:rsidR="006252C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CB7CD0" w:rsidR="00F25D98" w:rsidRDefault="001037D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8BC20D" w:rsidR="001E41F3" w:rsidRDefault="00053EAA">
            <w:pPr>
              <w:pStyle w:val="CRCoverPage"/>
              <w:spacing w:after="0"/>
              <w:ind w:left="100"/>
              <w:rPr>
                <w:noProof/>
              </w:rPr>
            </w:pPr>
            <w:r w:rsidRPr="00053EAA">
              <w:t>Correction on country verification for satellite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6252CC" w14:paraId="46D5D7C2" w14:textId="77777777" w:rsidTr="00547111">
        <w:tc>
          <w:tcPr>
            <w:tcW w:w="1843" w:type="dxa"/>
            <w:tcBorders>
              <w:left w:val="single" w:sz="4" w:space="0" w:color="auto"/>
            </w:tcBorders>
          </w:tcPr>
          <w:p w14:paraId="45A6C2C4" w14:textId="77777777" w:rsidR="006252CC" w:rsidRDefault="006252CC" w:rsidP="006252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9E1ED7A" w:rsidR="006252CC" w:rsidRDefault="006252CC" w:rsidP="006252C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6252CC" w14:paraId="4196B218" w14:textId="77777777" w:rsidTr="00547111">
        <w:tc>
          <w:tcPr>
            <w:tcW w:w="1843" w:type="dxa"/>
            <w:tcBorders>
              <w:left w:val="single" w:sz="4" w:space="0" w:color="auto"/>
            </w:tcBorders>
          </w:tcPr>
          <w:p w14:paraId="14C300BA" w14:textId="77777777" w:rsidR="006252CC" w:rsidRDefault="006252CC" w:rsidP="006252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0EDFEF" w:rsidR="006252CC" w:rsidRDefault="006252CC" w:rsidP="006252CC">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BD407E" w:rsidR="001E41F3" w:rsidRDefault="00053EAA">
            <w:pPr>
              <w:pStyle w:val="CRCoverPage"/>
              <w:spacing w:after="0"/>
              <w:ind w:left="100"/>
              <w:rPr>
                <w:noProof/>
              </w:rPr>
            </w:pPr>
            <w:r>
              <w:rPr>
                <w:noProof/>
              </w:rPr>
              <w:t>5G_eLCS_p</w:t>
            </w:r>
            <w:r w:rsidRPr="007B31D5">
              <w:rPr>
                <w:noProof/>
              </w:rPr>
              <w:t>h2</w:t>
            </w:r>
            <w:r>
              <w:rPr>
                <w:rFonts w:hint="eastAsia"/>
                <w:noProof/>
                <w:lang w:eastAsia="zh-CN"/>
              </w:rPr>
              <w:t>,</w:t>
            </w:r>
            <w:r>
              <w:rPr>
                <w:noProof/>
                <w:lang w:eastAsia="zh-CN"/>
              </w:rPr>
              <w:t xml:space="preserve"> </w:t>
            </w:r>
            <w:r w:rsidRPr="00E456D6">
              <w:rPr>
                <w:noProof/>
                <w:lang w:eastAsia="zh-CN"/>
              </w:rPr>
              <w:t>5GSAT_ARCH-CT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522382" w:rsidR="001E41F3" w:rsidRDefault="007E2BB6">
            <w:pPr>
              <w:pStyle w:val="CRCoverPage"/>
              <w:spacing w:after="0"/>
              <w:ind w:left="100"/>
              <w:rPr>
                <w:noProof/>
              </w:rPr>
            </w:pPr>
            <w:r>
              <w:rPr>
                <w:noProof/>
              </w:rPr>
              <w:t>2022-09-30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796E08" w:rsidR="001E41F3" w:rsidRDefault="00C623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4A8674" w:rsidR="001E41F3" w:rsidRDefault="00C623F6">
            <w:pPr>
              <w:pStyle w:val="CRCoverPage"/>
              <w:spacing w:after="0"/>
              <w:ind w:left="100"/>
              <w:rPr>
                <w:noProof/>
              </w:rPr>
            </w:pPr>
            <w:r w:rsidRPr="00C623F6">
              <w:rPr>
                <w:noProof/>
              </w:rPr>
              <w:t>Rel-1</w:t>
            </w:r>
            <w:r w:rsidR="002F6FF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560A6" w14:paraId="1256F52C" w14:textId="77777777" w:rsidTr="00547111">
        <w:tc>
          <w:tcPr>
            <w:tcW w:w="2694" w:type="dxa"/>
            <w:gridSpan w:val="2"/>
            <w:tcBorders>
              <w:top w:val="single" w:sz="4" w:space="0" w:color="auto"/>
              <w:left w:val="single" w:sz="4" w:space="0" w:color="auto"/>
            </w:tcBorders>
          </w:tcPr>
          <w:p w14:paraId="52C87DB0" w14:textId="77777777" w:rsidR="003560A6" w:rsidRDefault="003560A6" w:rsidP="003560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2658B" w14:textId="0ECB72F6" w:rsidR="00E1253F" w:rsidRDefault="003560A6" w:rsidP="00E1253F">
            <w:pPr>
              <w:pStyle w:val="CRCoverPage"/>
              <w:spacing w:after="0"/>
              <w:ind w:left="100"/>
              <w:rPr>
                <w:noProof/>
              </w:rPr>
            </w:pPr>
            <w:r>
              <w:rPr>
                <w:noProof/>
                <w:lang w:eastAsia="zh-CN"/>
              </w:rPr>
              <w:t>As</w:t>
            </w:r>
            <w:r w:rsidR="00E1253F">
              <w:rPr>
                <w:noProof/>
                <w:lang w:eastAsia="zh-CN"/>
              </w:rPr>
              <w:t xml:space="preserve"> per concluded in both SA2 and CT1, for both NR and IoT </w:t>
            </w:r>
            <w:r w:rsidR="00E1253F">
              <w:rPr>
                <w:noProof/>
              </w:rPr>
              <w:t xml:space="preserve">satellite access, </w:t>
            </w:r>
            <w:r w:rsidR="00894E22">
              <w:rPr>
                <w:noProof/>
              </w:rPr>
              <w:t>the word</w:t>
            </w:r>
            <w:r w:rsidR="00E1253F">
              <w:rPr>
                <w:noProof/>
              </w:rPr>
              <w:t xml:space="preserve"> ‘</w:t>
            </w:r>
            <w:r w:rsidR="00E1253F" w:rsidRPr="00894E22">
              <w:rPr>
                <w:rFonts w:ascii="Times New Roman" w:hAnsi="Times New Roman"/>
                <w:i/>
              </w:rPr>
              <w:t>country</w:t>
            </w:r>
            <w:r w:rsidR="00E1253F">
              <w:rPr>
                <w:noProof/>
              </w:rPr>
              <w:t xml:space="preserve">’ is not used </w:t>
            </w:r>
            <w:r w:rsidR="00894E22">
              <w:rPr>
                <w:noProof/>
              </w:rPr>
              <w:t xml:space="preserve">to avoid confusing with the same word used in the </w:t>
            </w:r>
            <w:r w:rsidR="00894E22" w:rsidRPr="00894E22">
              <w:rPr>
                <w:noProof/>
              </w:rPr>
              <w:t>terrestrial network</w:t>
            </w:r>
            <w:r w:rsidR="00894E22">
              <w:rPr>
                <w:noProof/>
              </w:rPr>
              <w:t xml:space="preserve"> cases.</w:t>
            </w:r>
          </w:p>
          <w:p w14:paraId="5A357C88" w14:textId="77777777" w:rsidR="00894E22" w:rsidRDefault="00894E22" w:rsidP="00E1253F">
            <w:pPr>
              <w:pStyle w:val="CRCoverPage"/>
              <w:spacing w:after="0"/>
              <w:ind w:left="100"/>
              <w:rPr>
                <w:noProof/>
              </w:rPr>
            </w:pPr>
          </w:p>
          <w:p w14:paraId="02CF0F13" w14:textId="77777777" w:rsidR="00DB6339" w:rsidRDefault="00894E22" w:rsidP="00DB6339">
            <w:pPr>
              <w:pStyle w:val="CRCoverPage"/>
              <w:spacing w:after="0"/>
              <w:ind w:left="100"/>
              <w:rPr>
                <w:noProof/>
              </w:rPr>
            </w:pPr>
            <w:r>
              <w:rPr>
                <w:noProof/>
              </w:rPr>
              <w:t>Also this conclusion was reflected in stage 2 LCS specification TS 23.273</w:t>
            </w:r>
            <w:r w:rsidR="00DB6339">
              <w:rPr>
                <w:noProof/>
              </w:rPr>
              <w:t>, e.g.:</w:t>
            </w:r>
          </w:p>
          <w:p w14:paraId="5C82006D" w14:textId="77777777" w:rsidR="00DB6339" w:rsidRDefault="00DB6339" w:rsidP="00DB6339">
            <w:pPr>
              <w:pStyle w:val="CRCoverPage"/>
              <w:spacing w:after="0"/>
              <w:ind w:left="100"/>
              <w:rPr>
                <w:noProof/>
              </w:rPr>
            </w:pPr>
          </w:p>
          <w:p w14:paraId="2DF69CEE" w14:textId="77777777" w:rsidR="00544597" w:rsidRPr="00544597" w:rsidRDefault="00DB6339" w:rsidP="00544597">
            <w:pPr>
              <w:pStyle w:val="CRCoverPage"/>
              <w:spacing w:after="0"/>
              <w:ind w:left="100"/>
              <w:rPr>
                <w:rFonts w:ascii="Times New Roman" w:hAnsi="Times New Roman"/>
                <w:i/>
                <w:noProof/>
                <w:lang w:eastAsia="zh-CN"/>
              </w:rPr>
            </w:pPr>
            <w:r>
              <w:rPr>
                <w:rFonts w:hint="eastAsia"/>
                <w:noProof/>
                <w:lang w:eastAsia="zh-CN"/>
              </w:rPr>
              <w:t>"</w:t>
            </w:r>
            <w:r w:rsidR="00544597" w:rsidRPr="00544597">
              <w:rPr>
                <w:rFonts w:ascii="Times New Roman" w:hAnsi="Times New Roman"/>
                <w:i/>
                <w:noProof/>
                <w:lang w:eastAsia="zh-CN"/>
              </w:rPr>
              <w:t>4.1a.1</w:t>
            </w:r>
            <w:r w:rsidR="00544597" w:rsidRPr="00544597">
              <w:rPr>
                <w:rFonts w:ascii="Times New Roman" w:hAnsi="Times New Roman"/>
                <w:i/>
                <w:noProof/>
                <w:lang w:eastAsia="zh-CN"/>
              </w:rPr>
              <w:tab/>
              <w:t>Network Induced Location Request (NI-LR)</w:t>
            </w:r>
          </w:p>
          <w:p w14:paraId="67A98E81" w14:textId="68EF1BD8" w:rsidR="00DB6339" w:rsidRDefault="00544597" w:rsidP="00544597">
            <w:pPr>
              <w:pStyle w:val="CRCoverPage"/>
              <w:spacing w:after="0"/>
              <w:ind w:left="100"/>
              <w:rPr>
                <w:noProof/>
                <w:lang w:eastAsia="zh-CN"/>
              </w:rPr>
            </w:pPr>
            <w:r w:rsidRPr="00544597">
              <w:rPr>
                <w:rFonts w:ascii="Times New Roman" w:hAnsi="Times New Roman"/>
                <w:i/>
                <w:noProof/>
                <w:lang w:eastAsia="zh-CN"/>
              </w:rPr>
              <w:t xml:space="preserve">With a Network Induced Location Request (NI-LR), a serving AMF for a UE initiates localization of the UE for a regulatory service (e.g. an emergency call from the UE) or </w:t>
            </w:r>
            <w:r w:rsidRPr="00544597">
              <w:rPr>
                <w:rFonts w:ascii="Times New Roman" w:hAnsi="Times New Roman"/>
                <w:i/>
                <w:noProof/>
                <w:highlight w:val="yellow"/>
                <w:lang w:eastAsia="zh-CN"/>
              </w:rPr>
              <w:t>for verification of a UE location (country or international area) for NR satellite access.</w:t>
            </w:r>
            <w:r w:rsidR="00DB6339">
              <w:rPr>
                <w:noProof/>
                <w:lang w:eastAsia="zh-CN"/>
              </w:rPr>
              <w:t>"</w:t>
            </w:r>
          </w:p>
          <w:p w14:paraId="6ECCDBA1" w14:textId="77777777" w:rsidR="00DB6339" w:rsidRDefault="00DB6339" w:rsidP="00DB6339">
            <w:pPr>
              <w:pStyle w:val="CRCoverPage"/>
              <w:spacing w:after="0"/>
              <w:ind w:left="100"/>
              <w:rPr>
                <w:noProof/>
                <w:lang w:eastAsia="zh-CN"/>
              </w:rPr>
            </w:pPr>
          </w:p>
          <w:p w14:paraId="435F7DF4" w14:textId="77777777" w:rsidR="008733A7" w:rsidRPr="008733A7" w:rsidRDefault="00DB6339" w:rsidP="008733A7">
            <w:pPr>
              <w:pStyle w:val="CRCoverPage"/>
              <w:spacing w:after="0"/>
              <w:ind w:left="100"/>
              <w:rPr>
                <w:rFonts w:ascii="Times New Roman" w:hAnsi="Times New Roman"/>
                <w:i/>
                <w:noProof/>
                <w:lang w:eastAsia="zh-CN"/>
              </w:rPr>
            </w:pPr>
            <w:r>
              <w:rPr>
                <w:rFonts w:hint="eastAsia"/>
                <w:noProof/>
                <w:lang w:eastAsia="zh-CN"/>
              </w:rPr>
              <w:t>"</w:t>
            </w:r>
            <w:r w:rsidR="008733A7" w:rsidRPr="008733A7">
              <w:rPr>
                <w:rFonts w:ascii="Times New Roman" w:hAnsi="Times New Roman"/>
                <w:i/>
                <w:noProof/>
                <w:lang w:eastAsia="zh-CN"/>
              </w:rPr>
              <w:t>4.3.7</w:t>
            </w:r>
            <w:r w:rsidR="008733A7" w:rsidRPr="008733A7">
              <w:rPr>
                <w:rFonts w:ascii="Times New Roman" w:hAnsi="Times New Roman"/>
                <w:i/>
                <w:noProof/>
                <w:lang w:eastAsia="zh-CN"/>
              </w:rPr>
              <w:tab/>
              <w:t>Access and Mobility Management Function, AMF</w:t>
            </w:r>
          </w:p>
          <w:p w14:paraId="416FC29F" w14:textId="77777777" w:rsidR="008733A7" w:rsidRPr="008733A7" w:rsidRDefault="008733A7" w:rsidP="008733A7">
            <w:pPr>
              <w:pStyle w:val="CRCoverPage"/>
              <w:spacing w:after="0"/>
              <w:ind w:left="100"/>
              <w:rPr>
                <w:rFonts w:ascii="Times New Roman" w:hAnsi="Times New Roman"/>
                <w:i/>
                <w:noProof/>
                <w:lang w:eastAsia="zh-CN"/>
              </w:rPr>
            </w:pPr>
            <w:r w:rsidRPr="008733A7">
              <w:rPr>
                <w:rFonts w:ascii="Times New Roman" w:hAnsi="Times New Roman"/>
                <w:i/>
                <w:noProof/>
                <w:lang w:eastAsia="zh-CN"/>
              </w:rPr>
              <w:t>The AMF contains functionality responsible for managing positioning for a target UE for all types of location request. The AMF is accessible to the GMLC and NEF via the Namf interface, to the RAN via the N2 reference point and to the UE via the N1 reference point.</w:t>
            </w:r>
          </w:p>
          <w:p w14:paraId="778A2473" w14:textId="77777777" w:rsidR="008733A7" w:rsidRPr="008733A7" w:rsidRDefault="008733A7" w:rsidP="008733A7">
            <w:pPr>
              <w:pStyle w:val="CRCoverPage"/>
              <w:spacing w:after="0"/>
              <w:ind w:left="100"/>
              <w:rPr>
                <w:rFonts w:ascii="Times New Roman" w:hAnsi="Times New Roman"/>
                <w:i/>
                <w:noProof/>
                <w:lang w:eastAsia="zh-CN"/>
              </w:rPr>
            </w:pPr>
            <w:r w:rsidRPr="008733A7">
              <w:rPr>
                <w:rFonts w:ascii="Times New Roman" w:hAnsi="Times New Roman"/>
                <w:i/>
                <w:noProof/>
                <w:lang w:eastAsia="zh-CN"/>
              </w:rPr>
              <w:t>Functions which may be performed by an AMF to support location services include the following.</w:t>
            </w:r>
          </w:p>
          <w:p w14:paraId="183158B5" w14:textId="09A5560D" w:rsidR="00DB6339" w:rsidRDefault="008733A7" w:rsidP="008733A7">
            <w:pPr>
              <w:pStyle w:val="CRCoverPage"/>
              <w:spacing w:after="0"/>
              <w:ind w:left="100"/>
              <w:rPr>
                <w:noProof/>
                <w:lang w:eastAsia="zh-CN"/>
              </w:rPr>
            </w:pPr>
            <w:r w:rsidRPr="008733A7">
              <w:rPr>
                <w:rFonts w:ascii="Times New Roman" w:hAnsi="Times New Roman"/>
                <w:i/>
                <w:noProof/>
                <w:lang w:eastAsia="zh-CN"/>
              </w:rPr>
              <w:t>-</w:t>
            </w:r>
            <w:r w:rsidRPr="008733A7">
              <w:rPr>
                <w:rFonts w:ascii="Times New Roman" w:hAnsi="Times New Roman"/>
                <w:i/>
                <w:noProof/>
                <w:lang w:eastAsia="zh-CN"/>
              </w:rPr>
              <w:tab/>
              <w:t xml:space="preserve">Initiate an NI-LR location request for a UE with an IMS emergency call or </w:t>
            </w:r>
            <w:r w:rsidRPr="008733A7">
              <w:rPr>
                <w:rFonts w:ascii="Times New Roman" w:hAnsi="Times New Roman"/>
                <w:i/>
                <w:noProof/>
                <w:highlight w:val="yellow"/>
                <w:lang w:eastAsia="zh-CN"/>
              </w:rPr>
              <w:t>to know a UE geographical area with NR satellite access for PLMN selection verification.</w:t>
            </w:r>
            <w:r w:rsidR="00DB6339">
              <w:rPr>
                <w:noProof/>
                <w:lang w:eastAsia="zh-CN"/>
              </w:rPr>
              <w:t>"</w:t>
            </w:r>
          </w:p>
          <w:p w14:paraId="50F75242" w14:textId="43D2A349" w:rsidR="00894E22" w:rsidRPr="00DB6339" w:rsidRDefault="00894E22" w:rsidP="00E1253F">
            <w:pPr>
              <w:pStyle w:val="CRCoverPage"/>
              <w:spacing w:after="0"/>
              <w:ind w:left="100"/>
              <w:rPr>
                <w:noProof/>
                <w:lang w:eastAsia="zh-CN"/>
              </w:rPr>
            </w:pPr>
          </w:p>
          <w:p w14:paraId="708AA7DE" w14:textId="73EE64A5" w:rsidR="003560A6" w:rsidRDefault="0032233D" w:rsidP="008819CA">
            <w:pPr>
              <w:pStyle w:val="CRCoverPage"/>
              <w:spacing w:after="0"/>
              <w:ind w:left="100"/>
              <w:rPr>
                <w:noProof/>
                <w:lang w:eastAsia="zh-CN"/>
              </w:rPr>
            </w:pPr>
            <w:r>
              <w:rPr>
                <w:noProof/>
                <w:lang w:eastAsia="zh-CN"/>
              </w:rPr>
              <w:t>Hence, stage 3 LCS speci</w:t>
            </w:r>
            <w:r w:rsidR="00353A26">
              <w:rPr>
                <w:noProof/>
                <w:lang w:eastAsia="zh-CN"/>
              </w:rPr>
              <w:t>ficaiton TS 24.571 should be upd</w:t>
            </w:r>
            <w:r>
              <w:rPr>
                <w:noProof/>
                <w:lang w:eastAsia="zh-CN"/>
              </w:rPr>
              <w:t>ated to align with above conclusion as well</w:t>
            </w:r>
          </w:p>
        </w:tc>
      </w:tr>
      <w:tr w:rsidR="003560A6" w14:paraId="4CA74D09" w14:textId="77777777" w:rsidTr="00547111">
        <w:tc>
          <w:tcPr>
            <w:tcW w:w="2694" w:type="dxa"/>
            <w:gridSpan w:val="2"/>
            <w:tcBorders>
              <w:left w:val="single" w:sz="4" w:space="0" w:color="auto"/>
            </w:tcBorders>
          </w:tcPr>
          <w:p w14:paraId="2D0866D6"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365DEF04" w14:textId="77777777" w:rsidR="003560A6" w:rsidRPr="00353A26" w:rsidRDefault="003560A6" w:rsidP="003560A6">
            <w:pPr>
              <w:pStyle w:val="CRCoverPage"/>
              <w:spacing w:after="0"/>
              <w:rPr>
                <w:noProof/>
                <w:sz w:val="8"/>
                <w:szCs w:val="8"/>
              </w:rPr>
            </w:pPr>
          </w:p>
        </w:tc>
      </w:tr>
      <w:tr w:rsidR="003560A6" w14:paraId="21016551" w14:textId="77777777" w:rsidTr="00547111">
        <w:tc>
          <w:tcPr>
            <w:tcW w:w="2694" w:type="dxa"/>
            <w:gridSpan w:val="2"/>
            <w:tcBorders>
              <w:left w:val="single" w:sz="4" w:space="0" w:color="auto"/>
            </w:tcBorders>
          </w:tcPr>
          <w:p w14:paraId="49433147" w14:textId="77777777" w:rsidR="003560A6" w:rsidRDefault="003560A6" w:rsidP="003560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787308" w14:textId="77777777" w:rsidR="00C45264" w:rsidRDefault="003560A6" w:rsidP="0032233D">
            <w:pPr>
              <w:pStyle w:val="CRCoverPage"/>
              <w:spacing w:after="0"/>
              <w:ind w:left="100"/>
            </w:pPr>
            <w:r>
              <w:rPr>
                <w:rFonts w:hint="eastAsia"/>
                <w:noProof/>
                <w:lang w:eastAsia="zh-CN"/>
              </w:rPr>
              <w:t>I</w:t>
            </w:r>
            <w:r>
              <w:rPr>
                <w:noProof/>
                <w:lang w:eastAsia="zh-CN"/>
              </w:rPr>
              <w:t xml:space="preserve">t proposes to </w:t>
            </w:r>
            <w:r w:rsidR="0032233D">
              <w:rPr>
                <w:noProof/>
                <w:lang w:eastAsia="zh-CN"/>
              </w:rPr>
              <w:t xml:space="preserve">not use the word </w:t>
            </w:r>
            <w:r w:rsidR="00353A26">
              <w:rPr>
                <w:noProof/>
              </w:rPr>
              <w:t>‘</w:t>
            </w:r>
            <w:r w:rsidR="00353A26" w:rsidRPr="00894E22">
              <w:rPr>
                <w:rFonts w:ascii="Times New Roman" w:hAnsi="Times New Roman"/>
                <w:i/>
              </w:rPr>
              <w:t>country</w:t>
            </w:r>
            <w:r w:rsidR="00353A26">
              <w:rPr>
                <w:noProof/>
              </w:rPr>
              <w:t>’</w:t>
            </w:r>
            <w:r w:rsidR="0032233D">
              <w:rPr>
                <w:noProof/>
                <w:lang w:eastAsia="zh-CN"/>
              </w:rPr>
              <w:t xml:space="preserve"> for NR </w:t>
            </w:r>
            <w:r w:rsidR="0032233D">
              <w:rPr>
                <w:noProof/>
              </w:rPr>
              <w:t xml:space="preserve">satellite access and to change </w:t>
            </w:r>
            <w:r w:rsidR="00C45264">
              <w:t>"</w:t>
            </w:r>
            <w:r w:rsidR="00C45264" w:rsidRPr="00C45264">
              <w:rPr>
                <w:rFonts w:ascii="Times New Roman" w:hAnsi="Times New Roman"/>
                <w:i/>
                <w:noProof/>
                <w:lang w:eastAsia="zh-CN"/>
              </w:rPr>
              <w:t>UE</w:t>
            </w:r>
            <w:r w:rsidR="00C45264">
              <w:rPr>
                <w:rFonts w:ascii="Times New Roman" w:hAnsi="Times New Roman"/>
                <w:i/>
                <w:noProof/>
                <w:lang w:eastAsia="zh-CN"/>
              </w:rPr>
              <w:t xml:space="preserve"> country</w:t>
            </w:r>
            <w:r w:rsidR="00C45264" w:rsidRPr="00C45264">
              <w:rPr>
                <w:rFonts w:ascii="Times New Roman" w:hAnsi="Times New Roman"/>
                <w:i/>
                <w:noProof/>
                <w:lang w:eastAsia="zh-CN"/>
              </w:rPr>
              <w:t xml:space="preserve"> for satellite NG-RAN</w:t>
            </w:r>
            <w:r w:rsidR="00C45264">
              <w:t>" to "</w:t>
            </w:r>
            <w:r w:rsidR="00C45264" w:rsidRPr="00C45264">
              <w:rPr>
                <w:rFonts w:ascii="Times New Roman" w:hAnsi="Times New Roman"/>
                <w:i/>
                <w:noProof/>
                <w:lang w:eastAsia="zh-CN"/>
              </w:rPr>
              <w:t>UE geographical area for satellite NG-RAN</w:t>
            </w:r>
            <w:r w:rsidR="00C45264">
              <w:t>"</w:t>
            </w:r>
            <w:r w:rsidR="0032233D">
              <w:t xml:space="preserve"> in Case</w:t>
            </w:r>
            <w:r w:rsidR="002D42B1">
              <w:t xml:space="preserve"> A</w:t>
            </w:r>
            <w:r w:rsidR="0032233D">
              <w:t xml:space="preserve"> of </w:t>
            </w:r>
            <w:r w:rsidR="0032233D">
              <w:rPr>
                <w:noProof/>
                <w:lang w:eastAsia="zh-CN"/>
              </w:rPr>
              <w:t>"</w:t>
            </w:r>
            <w:r w:rsidR="0032233D" w:rsidRPr="0032233D">
              <w:rPr>
                <w:rFonts w:ascii="Times New Roman" w:hAnsi="Times New Roman"/>
                <w:i/>
              </w:rPr>
              <w:t>Figure 5.2.1.2.1: NAS signalling transport for downlink LPP messages</w:t>
            </w:r>
            <w:r w:rsidR="0032233D">
              <w:t>".</w:t>
            </w:r>
          </w:p>
          <w:p w14:paraId="2779160C" w14:textId="77777777" w:rsidR="00B46233" w:rsidRDefault="00B46233" w:rsidP="0032233D">
            <w:pPr>
              <w:pStyle w:val="CRCoverPage"/>
              <w:spacing w:after="0"/>
              <w:ind w:left="100"/>
              <w:rPr>
                <w:noProof/>
              </w:rPr>
            </w:pPr>
          </w:p>
          <w:p w14:paraId="6B4F9A15" w14:textId="77777777" w:rsidR="00B46233" w:rsidRPr="00307101" w:rsidRDefault="00B46233" w:rsidP="00B46233">
            <w:pPr>
              <w:pStyle w:val="CRCoverPage"/>
              <w:spacing w:after="0"/>
              <w:ind w:left="100"/>
              <w:rPr>
                <w:b/>
                <w:noProof/>
              </w:rPr>
            </w:pPr>
            <w:r w:rsidRPr="00307101">
              <w:rPr>
                <w:rFonts w:eastAsia="Times New Roman"/>
                <w:b/>
                <w:u w:val="single"/>
              </w:rPr>
              <w:lastRenderedPageBreak/>
              <w:t>Backwards compatibility analysis</w:t>
            </w:r>
          </w:p>
          <w:p w14:paraId="67D6FBA8" w14:textId="564FD602" w:rsidR="00B46233" w:rsidRDefault="00B46233" w:rsidP="00B46233">
            <w:pPr>
              <w:pStyle w:val="CRCoverPage"/>
              <w:spacing w:after="0"/>
              <w:ind w:left="100"/>
              <w:rPr>
                <w:noProof/>
                <w:lang w:eastAsia="zh-CN"/>
              </w:rPr>
            </w:pPr>
            <w:r w:rsidRPr="005A6F28">
              <w:rPr>
                <w:rFonts w:hint="eastAsia"/>
                <w:noProof/>
                <w:highlight w:val="yellow"/>
                <w:lang w:eastAsia="zh-CN"/>
              </w:rPr>
              <w:t>T</w:t>
            </w:r>
            <w:r w:rsidRPr="005A6F28">
              <w:rPr>
                <w:noProof/>
                <w:highlight w:val="yellow"/>
                <w:lang w:eastAsia="zh-CN"/>
              </w:rPr>
              <w:t>his CR is backwards compatible</w:t>
            </w:r>
            <w:r>
              <w:rPr>
                <w:noProof/>
                <w:lang w:eastAsia="zh-CN"/>
              </w:rPr>
              <w:t xml:space="preserve"> due to it only changes the term name used at the network side.</w:t>
            </w:r>
          </w:p>
          <w:p w14:paraId="31C656EC" w14:textId="5AE1E773" w:rsidR="00B46233" w:rsidRPr="00B46233" w:rsidRDefault="00B46233" w:rsidP="0032233D">
            <w:pPr>
              <w:pStyle w:val="CRCoverPage"/>
              <w:spacing w:after="0"/>
              <w:ind w:left="100"/>
              <w:rPr>
                <w:noProof/>
              </w:rPr>
            </w:pPr>
          </w:p>
        </w:tc>
      </w:tr>
      <w:tr w:rsidR="003560A6" w14:paraId="1F886379" w14:textId="77777777" w:rsidTr="00547111">
        <w:tc>
          <w:tcPr>
            <w:tcW w:w="2694" w:type="dxa"/>
            <w:gridSpan w:val="2"/>
            <w:tcBorders>
              <w:left w:val="single" w:sz="4" w:space="0" w:color="auto"/>
            </w:tcBorders>
          </w:tcPr>
          <w:p w14:paraId="4D989623" w14:textId="77777777" w:rsidR="003560A6" w:rsidRDefault="003560A6" w:rsidP="003560A6">
            <w:pPr>
              <w:pStyle w:val="CRCoverPage"/>
              <w:spacing w:after="0"/>
              <w:rPr>
                <w:b/>
                <w:i/>
                <w:noProof/>
                <w:sz w:val="8"/>
                <w:szCs w:val="8"/>
              </w:rPr>
            </w:pPr>
          </w:p>
        </w:tc>
        <w:tc>
          <w:tcPr>
            <w:tcW w:w="6946" w:type="dxa"/>
            <w:gridSpan w:val="9"/>
            <w:tcBorders>
              <w:right w:val="single" w:sz="4" w:space="0" w:color="auto"/>
            </w:tcBorders>
          </w:tcPr>
          <w:p w14:paraId="71C4A204" w14:textId="77777777" w:rsidR="003560A6" w:rsidRDefault="003560A6" w:rsidP="003560A6">
            <w:pPr>
              <w:pStyle w:val="CRCoverPage"/>
              <w:spacing w:after="0"/>
              <w:rPr>
                <w:noProof/>
                <w:sz w:val="8"/>
                <w:szCs w:val="8"/>
              </w:rPr>
            </w:pPr>
          </w:p>
        </w:tc>
      </w:tr>
      <w:tr w:rsidR="003560A6" w14:paraId="678D7BF9" w14:textId="77777777" w:rsidTr="00547111">
        <w:tc>
          <w:tcPr>
            <w:tcW w:w="2694" w:type="dxa"/>
            <w:gridSpan w:val="2"/>
            <w:tcBorders>
              <w:left w:val="single" w:sz="4" w:space="0" w:color="auto"/>
              <w:bottom w:val="single" w:sz="4" w:space="0" w:color="auto"/>
            </w:tcBorders>
          </w:tcPr>
          <w:p w14:paraId="4E5CE1B6" w14:textId="77777777" w:rsidR="003560A6" w:rsidRDefault="003560A6" w:rsidP="003560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56000B" w:rsidR="003560A6" w:rsidRDefault="003560A6" w:rsidP="008819CA">
            <w:pPr>
              <w:pStyle w:val="CRCoverPage"/>
              <w:spacing w:after="0"/>
              <w:ind w:left="100"/>
              <w:rPr>
                <w:noProof/>
                <w:lang w:eastAsia="zh-CN"/>
              </w:rPr>
            </w:pPr>
            <w:r>
              <w:rPr>
                <w:rFonts w:hint="eastAsia"/>
                <w:noProof/>
                <w:lang w:eastAsia="zh-CN"/>
              </w:rPr>
              <w:t>T</w:t>
            </w:r>
            <w:r>
              <w:rPr>
                <w:noProof/>
                <w:lang w:eastAsia="zh-CN"/>
              </w:rPr>
              <w:t xml:space="preserve">he </w:t>
            </w:r>
            <w:r w:rsidR="008819CA">
              <w:rPr>
                <w:noProof/>
                <w:lang w:eastAsia="zh-CN"/>
              </w:rPr>
              <w:t>term used in stage 3 is not aligned with stage 2 which creates unn</w:t>
            </w:r>
            <w:r w:rsidR="00B20BF3">
              <w:rPr>
                <w:noProof/>
                <w:lang w:eastAsia="zh-CN"/>
              </w:rPr>
              <w:t>e</w:t>
            </w:r>
            <w:r w:rsidR="008819CA">
              <w:rPr>
                <w:noProof/>
                <w:lang w:eastAsia="zh-CN"/>
              </w:rPr>
              <w:t>cessary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D269DE" w:rsidR="001E41F3" w:rsidRDefault="008819CA">
            <w:pPr>
              <w:pStyle w:val="CRCoverPage"/>
              <w:spacing w:after="0"/>
              <w:ind w:left="100"/>
              <w:rPr>
                <w:noProof/>
              </w:rPr>
            </w:pPr>
            <w:r>
              <w:t>5.</w:t>
            </w:r>
            <w:r w:rsidRPr="00A7451F">
              <w:t>2.1</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77F81" w14:paraId="34ACE2EB" w14:textId="77777777" w:rsidTr="00547111">
        <w:tc>
          <w:tcPr>
            <w:tcW w:w="2694" w:type="dxa"/>
            <w:gridSpan w:val="2"/>
            <w:tcBorders>
              <w:left w:val="single" w:sz="4" w:space="0" w:color="auto"/>
            </w:tcBorders>
          </w:tcPr>
          <w:p w14:paraId="571382F3" w14:textId="77777777" w:rsidR="00E77F81" w:rsidRDefault="00E77F81" w:rsidP="00E77F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788E2C" w:rsidR="00E77F81" w:rsidRDefault="00E77F81" w:rsidP="00E77F81">
            <w:pPr>
              <w:pStyle w:val="CRCoverPage"/>
              <w:spacing w:after="0"/>
              <w:jc w:val="center"/>
              <w:rPr>
                <w:b/>
                <w:caps/>
                <w:noProof/>
              </w:rPr>
            </w:pPr>
            <w:r>
              <w:rPr>
                <w:b/>
                <w:caps/>
                <w:noProof/>
              </w:rPr>
              <w:t>X</w:t>
            </w:r>
          </w:p>
        </w:tc>
        <w:tc>
          <w:tcPr>
            <w:tcW w:w="2977" w:type="dxa"/>
            <w:gridSpan w:val="4"/>
          </w:tcPr>
          <w:p w14:paraId="7DB274D8" w14:textId="77777777" w:rsidR="00E77F81" w:rsidRDefault="00E77F81" w:rsidP="00E77F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77F81" w:rsidRDefault="00E77F81" w:rsidP="00E77F81">
            <w:pPr>
              <w:pStyle w:val="CRCoverPage"/>
              <w:spacing w:after="0"/>
              <w:ind w:left="99"/>
              <w:rPr>
                <w:noProof/>
              </w:rPr>
            </w:pPr>
            <w:r>
              <w:rPr>
                <w:noProof/>
              </w:rPr>
              <w:t xml:space="preserve">TS/TR ... CR ... </w:t>
            </w:r>
          </w:p>
        </w:tc>
      </w:tr>
      <w:tr w:rsidR="00E77F81" w14:paraId="446DDBAC" w14:textId="77777777" w:rsidTr="00547111">
        <w:tc>
          <w:tcPr>
            <w:tcW w:w="2694" w:type="dxa"/>
            <w:gridSpan w:val="2"/>
            <w:tcBorders>
              <w:left w:val="single" w:sz="4" w:space="0" w:color="auto"/>
            </w:tcBorders>
          </w:tcPr>
          <w:p w14:paraId="678A1AA6" w14:textId="77777777" w:rsidR="00E77F81" w:rsidRDefault="00E77F81" w:rsidP="00E77F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F2FE02" w:rsidR="00E77F81" w:rsidRDefault="00E77F81" w:rsidP="00E77F81">
            <w:pPr>
              <w:pStyle w:val="CRCoverPage"/>
              <w:spacing w:after="0"/>
              <w:jc w:val="center"/>
              <w:rPr>
                <w:b/>
                <w:caps/>
                <w:noProof/>
              </w:rPr>
            </w:pPr>
            <w:r>
              <w:rPr>
                <w:b/>
                <w:caps/>
                <w:noProof/>
              </w:rPr>
              <w:t>X</w:t>
            </w:r>
          </w:p>
        </w:tc>
        <w:tc>
          <w:tcPr>
            <w:tcW w:w="2977" w:type="dxa"/>
            <w:gridSpan w:val="4"/>
          </w:tcPr>
          <w:p w14:paraId="1A4306D9" w14:textId="77777777" w:rsidR="00E77F81" w:rsidRDefault="00E77F81" w:rsidP="00E77F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77F81" w:rsidRDefault="00E77F81" w:rsidP="00E77F81">
            <w:pPr>
              <w:pStyle w:val="CRCoverPage"/>
              <w:spacing w:after="0"/>
              <w:ind w:left="99"/>
              <w:rPr>
                <w:noProof/>
              </w:rPr>
            </w:pPr>
            <w:r>
              <w:rPr>
                <w:noProof/>
              </w:rPr>
              <w:t xml:space="preserve">TS/TR ... CR ... </w:t>
            </w:r>
          </w:p>
        </w:tc>
      </w:tr>
      <w:tr w:rsidR="00E77F81" w14:paraId="55C714D2" w14:textId="77777777" w:rsidTr="00547111">
        <w:tc>
          <w:tcPr>
            <w:tcW w:w="2694" w:type="dxa"/>
            <w:gridSpan w:val="2"/>
            <w:tcBorders>
              <w:left w:val="single" w:sz="4" w:space="0" w:color="auto"/>
            </w:tcBorders>
          </w:tcPr>
          <w:p w14:paraId="45913E62" w14:textId="77777777" w:rsidR="00E77F81" w:rsidRDefault="00E77F81" w:rsidP="00E77F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77F81" w:rsidRDefault="00E77F81" w:rsidP="00E77F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076C45" w:rsidR="00E77F81" w:rsidRDefault="00E77F81" w:rsidP="00E77F81">
            <w:pPr>
              <w:pStyle w:val="CRCoverPage"/>
              <w:spacing w:after="0"/>
              <w:jc w:val="center"/>
              <w:rPr>
                <w:b/>
                <w:caps/>
                <w:noProof/>
              </w:rPr>
            </w:pPr>
            <w:r>
              <w:rPr>
                <w:b/>
                <w:caps/>
                <w:noProof/>
              </w:rPr>
              <w:t>X</w:t>
            </w:r>
          </w:p>
        </w:tc>
        <w:tc>
          <w:tcPr>
            <w:tcW w:w="2977" w:type="dxa"/>
            <w:gridSpan w:val="4"/>
          </w:tcPr>
          <w:p w14:paraId="1B4FF921" w14:textId="77777777" w:rsidR="00E77F81" w:rsidRDefault="00E77F81" w:rsidP="00E77F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77F81" w:rsidRDefault="00E77F81" w:rsidP="00E77F8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CD79AB9" w14:textId="77777777" w:rsidR="00BB3E6A" w:rsidRPr="00DF174F"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bookmarkStart w:id="2" w:name="OLE_LINK44"/>
      <w:r w:rsidRPr="00DF174F">
        <w:rPr>
          <w:rFonts w:ascii="Arial" w:hAnsi="Arial"/>
          <w:noProof/>
          <w:color w:val="0000FF"/>
          <w:sz w:val="28"/>
          <w:lang w:val="fr-FR"/>
        </w:rPr>
        <w:lastRenderedPageBreak/>
        <w:t>* * * First Change * * * *</w:t>
      </w:r>
    </w:p>
    <w:p w14:paraId="6046867B" w14:textId="77777777" w:rsidR="003F1798" w:rsidRDefault="003F1798" w:rsidP="003F1798">
      <w:pPr>
        <w:pStyle w:val="4"/>
      </w:pPr>
      <w:bookmarkStart w:id="3" w:name="_Toc517469178"/>
      <w:bookmarkStart w:id="4" w:name="_Toc26193019"/>
      <w:bookmarkStart w:id="5" w:name="_Toc26193091"/>
      <w:bookmarkStart w:id="6" w:name="_Toc35266494"/>
      <w:bookmarkStart w:id="7" w:name="_Toc43195253"/>
      <w:bookmarkStart w:id="8" w:name="_Toc45264007"/>
      <w:bookmarkStart w:id="9" w:name="_Toc92299349"/>
      <w:bookmarkStart w:id="10" w:name="_Toc106988137"/>
      <w:bookmarkStart w:id="11" w:name="OLE_LINK65"/>
      <w:bookmarkStart w:id="12" w:name="_Toc20233270"/>
      <w:bookmarkStart w:id="13" w:name="_Toc27747407"/>
      <w:bookmarkStart w:id="14" w:name="_Toc36213598"/>
      <w:bookmarkStart w:id="15" w:name="_Toc36657775"/>
      <w:bookmarkStart w:id="16" w:name="_Toc45287450"/>
      <w:bookmarkStart w:id="17" w:name="_Toc51948725"/>
      <w:bookmarkStart w:id="18" w:name="_Toc51949817"/>
      <w:bookmarkStart w:id="19" w:name="_Toc91599813"/>
      <w:bookmarkEnd w:id="2"/>
      <w:r>
        <w:t>5.</w:t>
      </w:r>
      <w:r w:rsidRPr="00A7451F">
        <w:t>2.1</w:t>
      </w:r>
      <w:r>
        <w:t>.2</w:t>
      </w:r>
      <w:r>
        <w:tab/>
        <w:t>Positioning Information Transport</w:t>
      </w:r>
      <w:bookmarkEnd w:id="3"/>
      <w:bookmarkEnd w:id="4"/>
      <w:bookmarkEnd w:id="5"/>
      <w:bookmarkEnd w:id="6"/>
      <w:bookmarkEnd w:id="7"/>
      <w:bookmarkEnd w:id="8"/>
      <w:bookmarkEnd w:id="9"/>
      <w:bookmarkEnd w:id="10"/>
    </w:p>
    <w:p w14:paraId="0CA211BA" w14:textId="77777777" w:rsidR="003F1798" w:rsidRDefault="003F1798" w:rsidP="003F1798">
      <w:r>
        <w:t>The AMF sends an LPP message and an associated Correlation Identifier in the DL NAS Transport message (refer to 3GPP TS 24.501 [3] and 3GPP TS 23.273 [2] clause 6.11.1). Figure 5.</w:t>
      </w:r>
      <w:r w:rsidRPr="00A7451F">
        <w:t>2.1</w:t>
      </w:r>
      <w:r>
        <w:t>.2.1 illustrates an example of the NAS signalling transport for downlink LPP messages.</w:t>
      </w:r>
    </w:p>
    <w:p w14:paraId="408EB568" w14:textId="77777777" w:rsidR="003F1798" w:rsidRDefault="003F1798" w:rsidP="003F1798">
      <w:pPr>
        <w:spacing w:before="120" w:after="40"/>
      </w:pPr>
    </w:p>
    <w:p w14:paraId="3DD23065" w14:textId="0444D3BA" w:rsidR="003F1798" w:rsidRDefault="003F1798" w:rsidP="003F1798">
      <w:pPr>
        <w:pStyle w:val="TH"/>
      </w:pPr>
      <w:del w:id="20" w:author="Huawei-SL" w:date="2022-09-25T11:21:00Z">
        <w:r w:rsidDel="003F1798">
          <w:object w:dxaOrig="10500" w:dyaOrig="10164" w14:anchorId="47B405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5.5pt;height:507pt" o:ole="">
              <v:imagedata r:id="rId12" o:title=""/>
            </v:shape>
            <o:OLEObject Type="Embed" ProgID="Visio.Drawing.11" ShapeID="_x0000_i1025" DrawAspect="Content" ObjectID="_1727118215" r:id="rId13"/>
          </w:object>
        </w:r>
      </w:del>
      <w:ins w:id="21" w:author="Huawei-SL" w:date="2022-09-25T11:21:00Z">
        <w:r>
          <w:object w:dxaOrig="10501" w:dyaOrig="10164" w14:anchorId="7E59231E">
            <v:shape id="_x0000_i1026" type="#_x0000_t75" style="width:525.5pt;height:507pt" o:ole="">
              <v:imagedata r:id="rId14" o:title=""/>
            </v:shape>
            <o:OLEObject Type="Embed" ProgID="Visio.Drawing.11" ShapeID="_x0000_i1026" DrawAspect="Content" ObjectID="_1727118216" r:id="rId15"/>
          </w:object>
        </w:r>
      </w:ins>
    </w:p>
    <w:p w14:paraId="439775D2" w14:textId="77777777" w:rsidR="003F1798" w:rsidRDefault="003F1798" w:rsidP="003F1798">
      <w:pPr>
        <w:pStyle w:val="TF"/>
      </w:pPr>
      <w:r>
        <w:t>Figure 5.</w:t>
      </w:r>
      <w:r w:rsidRPr="00A7451F">
        <w:t>2.1</w:t>
      </w:r>
      <w:r>
        <w:t>.2.1: NAS signalling transport for downlink LPP messages</w:t>
      </w:r>
    </w:p>
    <w:p w14:paraId="248FDF0B" w14:textId="77777777" w:rsidR="003F1798" w:rsidRDefault="003F1798" w:rsidP="003F1798">
      <w:pPr>
        <w:pStyle w:val="NO"/>
      </w:pPr>
      <w:r>
        <w:t>NOTE:</w:t>
      </w:r>
      <w:r>
        <w:tab/>
        <w:t>If</w:t>
      </w:r>
      <w:r w:rsidRPr="008E04B2">
        <w:t xml:space="preserve"> a scheduled location time is received in the LPP message</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68C9CD36" w14:textId="6532D544" w:rsidR="001E41F3" w:rsidRPr="00BB3E6A" w:rsidRDefault="00BB3E6A" w:rsidP="00BB3E6A">
      <w:pPr>
        <w:pBdr>
          <w:top w:val="single" w:sz="4" w:space="0"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E</w:t>
      </w:r>
      <w:r>
        <w:rPr>
          <w:rFonts w:ascii="Arial" w:hAnsi="Arial" w:hint="eastAsia"/>
          <w:noProof/>
          <w:color w:val="0000FF"/>
          <w:sz w:val="28"/>
          <w:lang w:val="fr-FR" w:eastAsia="zh-CN"/>
        </w:rPr>
        <w:t>n</w:t>
      </w:r>
      <w:r>
        <w:rPr>
          <w:rFonts w:ascii="Arial" w:hAnsi="Arial"/>
          <w:noProof/>
          <w:color w:val="0000FF"/>
          <w:sz w:val="28"/>
          <w:lang w:val="fr-FR" w:eastAsia="zh-CN"/>
        </w:rPr>
        <w:t>d of</w:t>
      </w:r>
      <w:r w:rsidRPr="00DF174F">
        <w:rPr>
          <w:rFonts w:ascii="Arial" w:hAnsi="Arial"/>
          <w:noProof/>
          <w:color w:val="0000FF"/>
          <w:sz w:val="28"/>
          <w:lang w:val="fr-FR"/>
        </w:rPr>
        <w:t xml:space="preserve"> Change * * * *</w:t>
      </w:r>
      <w:bookmarkEnd w:id="11"/>
      <w:bookmarkEnd w:id="12"/>
      <w:bookmarkEnd w:id="13"/>
      <w:bookmarkEnd w:id="14"/>
      <w:bookmarkEnd w:id="15"/>
      <w:bookmarkEnd w:id="16"/>
      <w:bookmarkEnd w:id="17"/>
      <w:bookmarkEnd w:id="18"/>
      <w:bookmarkEnd w:id="19"/>
    </w:p>
    <w:sectPr w:rsidR="001E41F3" w:rsidRPr="00BB3E6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21ED2E" w14:textId="77777777" w:rsidR="000436C9" w:rsidRDefault="000436C9">
      <w:r>
        <w:separator/>
      </w:r>
    </w:p>
  </w:endnote>
  <w:endnote w:type="continuationSeparator" w:id="0">
    <w:p w14:paraId="3E48A96D" w14:textId="77777777" w:rsidR="000436C9" w:rsidRDefault="000436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A657C4" w14:textId="77777777" w:rsidR="000436C9" w:rsidRDefault="000436C9">
      <w:r>
        <w:separator/>
      </w:r>
    </w:p>
  </w:footnote>
  <w:footnote w:type="continuationSeparator" w:id="0">
    <w:p w14:paraId="2136E7B4" w14:textId="77777777" w:rsidR="000436C9" w:rsidRDefault="000436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DC8A6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35AAAD"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48A4FD"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6C9"/>
    <w:rsid w:val="00053EAA"/>
    <w:rsid w:val="00083DE7"/>
    <w:rsid w:val="000A6394"/>
    <w:rsid w:val="000B7FED"/>
    <w:rsid w:val="000C038A"/>
    <w:rsid w:val="000C6598"/>
    <w:rsid w:val="000D44B3"/>
    <w:rsid w:val="001037D8"/>
    <w:rsid w:val="00145D43"/>
    <w:rsid w:val="00152A49"/>
    <w:rsid w:val="00192C46"/>
    <w:rsid w:val="001A08B3"/>
    <w:rsid w:val="001A7B60"/>
    <w:rsid w:val="001B52F0"/>
    <w:rsid w:val="001B7A65"/>
    <w:rsid w:val="001E41F3"/>
    <w:rsid w:val="002576F9"/>
    <w:rsid w:val="0026004D"/>
    <w:rsid w:val="002640DD"/>
    <w:rsid w:val="00275D12"/>
    <w:rsid w:val="00284FEB"/>
    <w:rsid w:val="002860C4"/>
    <w:rsid w:val="002A6942"/>
    <w:rsid w:val="002B5741"/>
    <w:rsid w:val="002D42B1"/>
    <w:rsid w:val="002E472E"/>
    <w:rsid w:val="002F6FFD"/>
    <w:rsid w:val="00305409"/>
    <w:rsid w:val="0032233D"/>
    <w:rsid w:val="00353A26"/>
    <w:rsid w:val="003560A6"/>
    <w:rsid w:val="003609EF"/>
    <w:rsid w:val="0036231A"/>
    <w:rsid w:val="00371D8F"/>
    <w:rsid w:val="00374DD4"/>
    <w:rsid w:val="003E1A36"/>
    <w:rsid w:val="003F1798"/>
    <w:rsid w:val="00410371"/>
    <w:rsid w:val="004242F1"/>
    <w:rsid w:val="00473F92"/>
    <w:rsid w:val="004B75B7"/>
    <w:rsid w:val="005141D9"/>
    <w:rsid w:val="0051580D"/>
    <w:rsid w:val="00520CA3"/>
    <w:rsid w:val="00544597"/>
    <w:rsid w:val="00547111"/>
    <w:rsid w:val="00592D74"/>
    <w:rsid w:val="005D1421"/>
    <w:rsid w:val="005E2C44"/>
    <w:rsid w:val="00621188"/>
    <w:rsid w:val="006252CC"/>
    <w:rsid w:val="006257ED"/>
    <w:rsid w:val="00653DE4"/>
    <w:rsid w:val="00664333"/>
    <w:rsid w:val="00665C47"/>
    <w:rsid w:val="00695808"/>
    <w:rsid w:val="006B46FB"/>
    <w:rsid w:val="006E21FB"/>
    <w:rsid w:val="006F7EDC"/>
    <w:rsid w:val="00792342"/>
    <w:rsid w:val="007977A8"/>
    <w:rsid w:val="007B512A"/>
    <w:rsid w:val="007C2097"/>
    <w:rsid w:val="007D6A07"/>
    <w:rsid w:val="007E2BB6"/>
    <w:rsid w:val="007F7259"/>
    <w:rsid w:val="008040A8"/>
    <w:rsid w:val="008279FA"/>
    <w:rsid w:val="008626E7"/>
    <w:rsid w:val="00870EE7"/>
    <w:rsid w:val="008733A7"/>
    <w:rsid w:val="008819CA"/>
    <w:rsid w:val="008863B9"/>
    <w:rsid w:val="00894E22"/>
    <w:rsid w:val="008A45A6"/>
    <w:rsid w:val="008A7927"/>
    <w:rsid w:val="008D3CCC"/>
    <w:rsid w:val="008F3789"/>
    <w:rsid w:val="008F686C"/>
    <w:rsid w:val="009148DE"/>
    <w:rsid w:val="00941E30"/>
    <w:rsid w:val="009777D9"/>
    <w:rsid w:val="00991B88"/>
    <w:rsid w:val="009A5720"/>
    <w:rsid w:val="009A5753"/>
    <w:rsid w:val="009A579D"/>
    <w:rsid w:val="009C2710"/>
    <w:rsid w:val="009D31B3"/>
    <w:rsid w:val="009E3297"/>
    <w:rsid w:val="009F734F"/>
    <w:rsid w:val="00A246B6"/>
    <w:rsid w:val="00A47E70"/>
    <w:rsid w:val="00A50CF0"/>
    <w:rsid w:val="00A7671C"/>
    <w:rsid w:val="00AA2CBC"/>
    <w:rsid w:val="00AC5820"/>
    <w:rsid w:val="00AD1CD8"/>
    <w:rsid w:val="00B20BF3"/>
    <w:rsid w:val="00B258BB"/>
    <w:rsid w:val="00B46233"/>
    <w:rsid w:val="00B67B97"/>
    <w:rsid w:val="00B968C8"/>
    <w:rsid w:val="00BA3EC5"/>
    <w:rsid w:val="00BA51D9"/>
    <w:rsid w:val="00BB3E6A"/>
    <w:rsid w:val="00BB5DFC"/>
    <w:rsid w:val="00BD279D"/>
    <w:rsid w:val="00BD6BB8"/>
    <w:rsid w:val="00C45264"/>
    <w:rsid w:val="00C46CAD"/>
    <w:rsid w:val="00C51E15"/>
    <w:rsid w:val="00C623F6"/>
    <w:rsid w:val="00C66BA2"/>
    <w:rsid w:val="00C870F6"/>
    <w:rsid w:val="00C95985"/>
    <w:rsid w:val="00CC5026"/>
    <w:rsid w:val="00CC68D0"/>
    <w:rsid w:val="00CE52D1"/>
    <w:rsid w:val="00D03F9A"/>
    <w:rsid w:val="00D06D51"/>
    <w:rsid w:val="00D24991"/>
    <w:rsid w:val="00D50255"/>
    <w:rsid w:val="00D66520"/>
    <w:rsid w:val="00D80124"/>
    <w:rsid w:val="00D84AE9"/>
    <w:rsid w:val="00DB6339"/>
    <w:rsid w:val="00DC697C"/>
    <w:rsid w:val="00DE34CF"/>
    <w:rsid w:val="00DF0B79"/>
    <w:rsid w:val="00E1253F"/>
    <w:rsid w:val="00E13F3D"/>
    <w:rsid w:val="00E34898"/>
    <w:rsid w:val="00E77F81"/>
    <w:rsid w:val="00EB09B7"/>
    <w:rsid w:val="00EE7D7C"/>
    <w:rsid w:val="00F25D98"/>
    <w:rsid w:val="00F300FB"/>
    <w:rsid w:val="00F61657"/>
    <w:rsid w:val="00FB6386"/>
    <w:rsid w:val="00FF47C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3F17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__1.vsd"/><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E50D6-2C53-4F8A-A5B5-343E5DE834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5</Pages>
  <Words>603</Words>
  <Characters>3441</Characters>
  <Application>Microsoft Office Word</Application>
  <DocSecurity>0</DocSecurity>
  <Lines>28</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79</cp:revision>
  <cp:lastPrinted>1900-01-01T00:00:00Z</cp:lastPrinted>
  <dcterms:created xsi:type="dcterms:W3CDTF">2020-02-03T08:32:00Z</dcterms:created>
  <dcterms:modified xsi:type="dcterms:W3CDTF">2022-10-12T21:07:00Z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(3)n5eczREfZtpGVAYnN8hwpbUoDH3fXrpoXsnehNa6tDpq9P+fYJDuOXQneY+sAIYOJLp/VcsC
qjxtsKH5W85b7zZxmGfj4LpbrjFEy4jVoNPDYhsVcuR9k55xTb8InEEvB9Fh2Rcg1qYtTMjU
u9XgsJMgYPaCvxaGu10uS+ELxWkAGEsAKCzI9ZQ4gVa5eO6bs20h0XVJJ+8mA+PD2+Pf0imk
IBzY2xyRZhOyHLoMiH</vt:lpwstr>
  </property>
  <property fmtid="{D5CDD505-2E9C-101B-9397-08002B2CF9AE}" pid="22" name="_2015_ms_pID_7253431">
    <vt:lpwstr>wszoFLHEneYSTW9lSLNzobjyScKrJN1vpuVjU1g7rcpGozofIT81dO
MvnsPusZ0R5MYPx0blIgms6stFA2rEtSOGooXF0Fbw5spXYZ84k1UWaWBD16XywsGoA14zLN
DHzoWus2L8wD56DdPkebn2oIjFQquwsaRMCbNpxlLpyr6nrZrD7GA9JE+JFLPkUzgNkesYGq
U21300QiCtHqOz6XWGQP8O4rh6KoBm0jvqWR</vt:lpwstr>
  </property>
  <property fmtid="{D5CDD505-2E9C-101B-9397-08002B2CF9AE}" pid="23" name="_2015_ms_pID_7253432">
    <vt:lpwstr>NA==</vt:lpwstr>
  </property>
</Properties>
</file>